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B9001F6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1149B3">
        <w:rPr>
          <w:rFonts w:ascii="Arial" w:hAnsi="Arial" w:cs="Arial"/>
          <w:b/>
          <w:bCs/>
          <w:sz w:val="24"/>
          <w:lang w:eastAsia="zh-CN"/>
        </w:rPr>
        <w:t>3313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17C5BFE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FA28F5">
        <w:rPr>
          <w:rFonts w:ascii="Arial" w:hAnsi="Arial" w:cs="Arial"/>
          <w:b/>
          <w:lang w:eastAsia="zh-CN"/>
        </w:rPr>
        <w:t>3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845260">
        <w:rPr>
          <w:rFonts w:ascii="Arial" w:hAnsi="Arial" w:cs="Arial"/>
          <w:b/>
          <w:lang w:eastAsia="zh-CN"/>
        </w:rPr>
        <w:t>UP path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 for the UE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5E8E6AE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</w:t>
      </w:r>
      <w:r w:rsidR="001149B3">
        <w:rPr>
          <w:rFonts w:ascii="Arial" w:hAnsi="Arial" w:cs="Arial"/>
          <w:i/>
          <w:lang w:eastAsia="zh-CN"/>
        </w:rPr>
        <w:t>#3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845260">
        <w:rPr>
          <w:rFonts w:ascii="Arial" w:hAnsi="Arial" w:cs="Arial"/>
          <w:i/>
          <w:lang w:eastAsia="zh-CN"/>
        </w:rPr>
        <w:t>UP path</w:t>
      </w:r>
      <w:r w:rsidR="009557B9" w:rsidRPr="009557B9">
        <w:rPr>
          <w:rFonts w:ascii="Arial" w:hAnsi="Arial" w:cs="Arial"/>
          <w:i/>
          <w:lang w:eastAsia="zh-CN"/>
        </w:rPr>
        <w:t xml:space="preserve">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53690EF7" w:rsidR="005D1733" w:rsidRPr="0089385E" w:rsidRDefault="00857923" w:rsidP="005D1733">
      <w:pPr>
        <w:pStyle w:val="2"/>
        <w:rPr>
          <w:ins w:id="2" w:author="MediaTek Inc." w:date="2025-03-24T14:34:00Z"/>
          <w:rFonts w:eastAsia="新細明體"/>
          <w:lang w:eastAsia="zh-TW"/>
          <w:rPrChange w:id="3" w:author="MediaTek Inc." w:date="2025-03-25T14:03:00Z">
            <w:rPr>
              <w:ins w:id="4" w:author="MediaTek Inc." w:date="2025-03-24T14:34:00Z"/>
            </w:rPr>
          </w:rPrChange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MediaTek Inc." w:date="2025-03-25T10:13:00Z">
        <w:r>
          <w:t>6</w:t>
        </w:r>
      </w:ins>
      <w:ins w:id="11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2" w:author="MediaTek Inc." w:date="2025-03-24T14:33:00Z">
        <w:r w:rsidR="005D1733">
          <w:t xml:space="preserve">of </w:t>
        </w:r>
      </w:ins>
      <w:ins w:id="13" w:author="MediaTek Inc." w:date="2025-03-25T11:44:00Z">
        <w:r w:rsidR="00845260">
          <w:t>UP path</w:t>
        </w:r>
      </w:ins>
      <w:ins w:id="14" w:author="MediaTek Inc." w:date="2025-03-24T14:33:00Z">
        <w:r w:rsidR="005D1733">
          <w:t xml:space="preserve"> adjustments </w:t>
        </w:r>
      </w:ins>
    </w:p>
    <w:p w14:paraId="454C55E7" w14:textId="0DB73602" w:rsidR="005D1733" w:rsidRDefault="00857923" w:rsidP="005D1733">
      <w:pPr>
        <w:pStyle w:val="3"/>
        <w:rPr>
          <w:ins w:id="15" w:author="MediaTek Inc." w:date="2025-03-24T14:34:00Z"/>
        </w:rPr>
      </w:pPr>
      <w:ins w:id="16" w:author="MediaTek Inc." w:date="2025-03-25T10:14:00Z">
        <w:r>
          <w:t>6</w:t>
        </w:r>
      </w:ins>
      <w:ins w:id="17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2B6853CA" w:rsidR="001932D5" w:rsidRPr="0063438C" w:rsidDel="00857923" w:rsidRDefault="00857923">
      <w:pPr>
        <w:rPr>
          <w:del w:id="18" w:author="MediaTek Inc." w:date="2025-03-25T10:14:00Z"/>
        </w:rPr>
        <w:pPrChange w:id="19" w:author="MediaTek Inc." w:date="2025-03-25T10:14:00Z">
          <w:pPr>
            <w:pStyle w:val="NO"/>
          </w:pPr>
        </w:pPrChange>
      </w:pPr>
      <w:ins w:id="20" w:author="MediaTek Inc." w:date="2025-03-25T10:14:00Z">
        <w:r>
          <w:rPr>
            <w:rFonts w:hint="eastAsia"/>
          </w:rPr>
          <w:t>T</w:t>
        </w:r>
        <w:r>
          <w:t>his solution is to address the issue for the</w:t>
        </w:r>
      </w:ins>
      <w:ins w:id="21" w:author="MediaTek Inc." w:date="2025-03-25T14:03:00Z">
        <w:r w:rsidR="0089385E">
          <w:t xml:space="preserve"> </w:t>
        </w:r>
        <w:proofErr w:type="gramStart"/>
        <w:r w:rsidR="0089385E">
          <w:t>UP path</w:t>
        </w:r>
      </w:ins>
      <w:proofErr w:type="gramEnd"/>
      <w:ins w:id="22" w:author="MediaTek Inc." w:date="2025-03-25T10:14:00Z">
        <w:r>
          <w:t xml:space="preserve"> adjustments for the UE based on the energy attributes</w:t>
        </w:r>
      </w:ins>
      <w:ins w:id="23" w:author="MediaTek Inc." w:date="2025-03-25T10:15:00Z">
        <w:r>
          <w:t xml:space="preserve"> and </w:t>
        </w:r>
      </w:ins>
      <w:ins w:id="24" w:author="MediaTek Inc." w:date="2025-03-25T10:14:00Z">
        <w:r>
          <w:t>energy related information</w:t>
        </w:r>
      </w:ins>
      <w:ins w:id="25" w:author="MediaTek Inc." w:date="2025-03-25T10:15:00Z">
        <w:r>
          <w:t xml:space="preserve"> from EIF.</w:t>
        </w:r>
      </w:ins>
    </w:p>
    <w:bookmarkEnd w:id="5"/>
    <w:bookmarkEnd w:id="6"/>
    <w:bookmarkEnd w:id="7"/>
    <w:bookmarkEnd w:id="8"/>
    <w:bookmarkEnd w:id="9"/>
    <w:p w14:paraId="1E089BD3" w14:textId="15A9B210" w:rsidR="00F86808" w:rsidDel="0089385E" w:rsidRDefault="00857923">
      <w:pPr>
        <w:rPr>
          <w:del w:id="26" w:author="MediaTek Inc." w:date="2025-03-25T10:04:00Z"/>
          <w:lang w:eastAsia="zh-CN"/>
        </w:rPr>
      </w:pPr>
      <w:ins w:id="27" w:author="MediaTek Inc." w:date="2025-03-25T10:15:00Z">
        <w:r>
          <w:rPr>
            <w:lang w:eastAsia="zh-CN"/>
          </w:rPr>
          <w:t xml:space="preserve">The </w:t>
        </w:r>
      </w:ins>
      <w:proofErr w:type="gramStart"/>
      <w:ins w:id="28" w:author="MediaTek Inc." w:date="2025-03-25T14:03:00Z">
        <w:r w:rsidR="0089385E">
          <w:rPr>
            <w:lang w:eastAsia="zh-CN"/>
          </w:rPr>
          <w:t>UP path</w:t>
        </w:r>
      </w:ins>
      <w:proofErr w:type="gramEnd"/>
      <w:ins w:id="29" w:author="MediaTek Inc." w:date="2025-03-25T10:15:00Z">
        <w:r>
          <w:rPr>
            <w:lang w:eastAsia="zh-CN"/>
          </w:rPr>
          <w:t xml:space="preserve"> adjustment</w:t>
        </w:r>
      </w:ins>
      <w:ins w:id="30" w:author="MediaTek Inc." w:date="2025-03-25T14:03:00Z">
        <w:r w:rsidR="0089385E">
          <w:rPr>
            <w:lang w:eastAsia="zh-CN"/>
          </w:rPr>
          <w:t xml:space="preserve"> is </w:t>
        </w:r>
      </w:ins>
      <w:ins w:id="31" w:author="MediaTek Inc." w:date="2025-03-25T14:04:00Z">
        <w:r w:rsidR="0089385E">
          <w:rPr>
            <w:lang w:eastAsia="zh-CN"/>
          </w:rPr>
          <w:t>to reselect UPF</w:t>
        </w:r>
      </w:ins>
      <w:ins w:id="32" w:author="MediaTek Inc." w:date="2025-03-25T14:07:00Z">
        <w:r w:rsidR="0089385E">
          <w:rPr>
            <w:lang w:eastAsia="zh-CN"/>
          </w:rPr>
          <w:t xml:space="preserve"> by SMF</w:t>
        </w:r>
      </w:ins>
      <w:ins w:id="33" w:author="MediaTek Inc." w:date="2025-03-25T14:04:00Z">
        <w:r w:rsidR="0089385E">
          <w:rPr>
            <w:lang w:eastAsia="zh-CN"/>
          </w:rPr>
          <w:t xml:space="preserve"> based on the energy attributes and energy related information. </w:t>
        </w:r>
      </w:ins>
      <w:ins w:id="34" w:author="MediaTek Inc." w:date="2025-03-25T14:07:00Z">
        <w:r w:rsidR="0089385E">
          <w:rPr>
            <w:lang w:eastAsia="zh-CN"/>
          </w:rPr>
          <w:t>The trigger events for SMF to reselect a UPF for a PDU Session can be:</w:t>
        </w:r>
      </w:ins>
    </w:p>
    <w:p w14:paraId="2361196E" w14:textId="107359A3" w:rsidR="0089385E" w:rsidRDefault="0089385E" w:rsidP="0089385E">
      <w:pPr>
        <w:pStyle w:val="B1"/>
        <w:rPr>
          <w:ins w:id="35" w:author="MediaTek Inc." w:date="2025-03-25T14:08:00Z"/>
          <w:lang w:eastAsia="zh-CN"/>
        </w:rPr>
      </w:pPr>
      <w:ins w:id="36" w:author="MediaTek Inc." w:date="2025-03-25T14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from PC</w:t>
        </w:r>
      </w:ins>
      <w:ins w:id="37" w:author="MediaTek Inc." w:date="2025-03-25T14:08:00Z">
        <w:r>
          <w:rPr>
            <w:lang w:eastAsia="zh-CN"/>
          </w:rPr>
          <w:t>F due to policy change/update after PCF interacts with EIF</w:t>
        </w:r>
      </w:ins>
    </w:p>
    <w:p w14:paraId="48A00E24" w14:textId="70BEA1D3" w:rsidR="0089385E" w:rsidRDefault="0089385E">
      <w:pPr>
        <w:pStyle w:val="B1"/>
        <w:rPr>
          <w:ins w:id="38" w:author="MediaTek Inc." w:date="2025-03-25T14:07:00Z"/>
          <w:lang w:eastAsia="zh-CN"/>
        </w:rPr>
        <w:pPrChange w:id="39" w:author="MediaTek Inc." w:date="2025-03-25T14:07:00Z">
          <w:pPr/>
        </w:pPrChange>
      </w:pPr>
      <w:ins w:id="40" w:author="MediaTek Inc." w:date="2025-03-25T14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from EIF and OAM due to the update of energy attributes and energy related information</w:t>
        </w:r>
      </w:ins>
      <w:ins w:id="41" w:author="MediaTek Inc." w:date="2025-03-25T14:09:00Z">
        <w:r>
          <w:rPr>
            <w:lang w:eastAsia="zh-CN"/>
          </w:rPr>
          <w:t xml:space="preserve"> </w:t>
        </w:r>
      </w:ins>
    </w:p>
    <w:p w14:paraId="663C2892" w14:textId="1F422070" w:rsidR="00857923" w:rsidRDefault="00857923" w:rsidP="00857923">
      <w:pPr>
        <w:pStyle w:val="3"/>
        <w:rPr>
          <w:ins w:id="42" w:author="MediaTek Inc." w:date="2025-03-25T10:17:00Z"/>
          <w:lang w:eastAsia="zh-CN"/>
        </w:rPr>
      </w:pPr>
      <w:ins w:id="43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44" w:author="MediaTek Inc." w:date="2025-03-25T10:17:00Z">
        <w:r>
          <w:rPr>
            <w:lang w:eastAsia="zh-CN"/>
          </w:rPr>
          <w:t>on</w:t>
        </w:r>
      </w:ins>
    </w:p>
    <w:p w14:paraId="537C1AC8" w14:textId="3AED769B" w:rsidR="0089385E" w:rsidRDefault="0089385E" w:rsidP="00857923">
      <w:pPr>
        <w:rPr>
          <w:ins w:id="45" w:author="MediaTek Inc." w:date="2025-03-25T10:38:00Z"/>
          <w:lang w:eastAsia="zh-CN"/>
        </w:rPr>
      </w:pPr>
      <w:bookmarkStart w:id="46" w:name="OLE_LINK10"/>
      <w:ins w:id="47" w:author="MediaTek Inc." w:date="2025-03-25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can be referred to clause 4.2.</w:t>
        </w:r>
      </w:ins>
      <w:ins w:id="48" w:author="MediaTek Inc." w:date="2025-03-25T14:10:00Z">
        <w:r>
          <w:rPr>
            <w:lang w:eastAsia="zh-CN"/>
          </w:rPr>
          <w:t>18 of TS 23.501 [y1] to enhance the service operations from EIF to other 5G NFs.</w:t>
        </w:r>
      </w:ins>
    </w:p>
    <w:bookmarkEnd w:id="46"/>
    <w:p w14:paraId="58DEF804" w14:textId="066E867C" w:rsidR="00F401A7" w:rsidRDefault="00F401A7" w:rsidP="00F401A7">
      <w:pPr>
        <w:pStyle w:val="3"/>
        <w:rPr>
          <w:ins w:id="49" w:author="MediaTek Inc." w:date="2025-03-25T14:11:00Z"/>
          <w:lang w:eastAsia="zh-CN"/>
        </w:rPr>
      </w:pPr>
      <w:ins w:id="50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51" w:author="MediaTek Inc." w:date="2025-03-25T10:39:00Z">
        <w:r>
          <w:rPr>
            <w:lang w:eastAsia="zh-CN"/>
          </w:rPr>
          <w:tab/>
        </w:r>
      </w:ins>
      <w:ins w:id="52" w:author="MediaTek Inc." w:date="2025-03-25T14:10:00Z">
        <w:r w:rsidR="0089385E">
          <w:rPr>
            <w:lang w:eastAsia="zh-CN"/>
          </w:rPr>
          <w:t>UP path</w:t>
        </w:r>
      </w:ins>
      <w:ins w:id="53" w:author="MediaTek Inc." w:date="2025-03-25T10:39:00Z">
        <w:r>
          <w:rPr>
            <w:lang w:eastAsia="zh-CN"/>
          </w:rPr>
          <w:t xml:space="preserve"> adjustment</w:t>
        </w:r>
      </w:ins>
    </w:p>
    <w:p w14:paraId="720E6856" w14:textId="33A5EBC0" w:rsidR="0089385E" w:rsidRDefault="0089385E" w:rsidP="0089385E">
      <w:pPr>
        <w:rPr>
          <w:ins w:id="54" w:author="MediaTek Inc." w:date="2025-03-25T14:24:00Z"/>
        </w:rPr>
      </w:pPr>
      <w:ins w:id="55" w:author="MediaTek Inc." w:date="2025-03-25T14:11:00Z">
        <w:r>
          <w:rPr>
            <w:lang w:eastAsia="zh-CN"/>
          </w:rPr>
          <w:t>The UPF can be (re)-select</w:t>
        </w:r>
      </w:ins>
      <w:ins w:id="56" w:author="MediaTek Inc." w:date="2025-03-25T14:19:00Z">
        <w:r w:rsidR="004F5C50">
          <w:rPr>
            <w:lang w:eastAsia="zh-CN"/>
          </w:rPr>
          <w:t xml:space="preserve">ed by SMF as </w:t>
        </w:r>
      </w:ins>
      <w:ins w:id="57" w:author="MediaTek Inc." w:date="2025-03-25T14:20:00Z">
        <w:r w:rsidR="004F5C50">
          <w:rPr>
            <w:lang w:eastAsia="zh-CN"/>
          </w:rPr>
          <w:t>specified in clause</w:t>
        </w:r>
      </w:ins>
      <w:ins w:id="58" w:author="MediaTek Inc." w:date="2025-03-25T14:21:00Z">
        <w:r w:rsidR="004F5C50">
          <w:rPr>
            <w:lang w:eastAsia="zh-CN"/>
          </w:rPr>
          <w:t> 6.3.3 of TS</w:t>
        </w:r>
        <w:r w:rsidR="004F5C50">
          <w:t xml:space="preserve"> 23.501 [y1] due to e.g., UE mobility, UE traffic offloading. Since SMF </w:t>
        </w:r>
      </w:ins>
      <w:ins w:id="59" w:author="MediaTek Inc." w:date="2025-03-25T14:22:00Z">
        <w:r w:rsidR="004F5C50">
          <w:t>can have service operations with EIF to obtain the energy related information, and the SMF can re-select a UPF based on the obtained energy r</w:t>
        </w:r>
      </w:ins>
      <w:ins w:id="60" w:author="MediaTek Inc." w:date="2025-03-25T14:23:00Z">
        <w:r w:rsidR="004F5C50">
          <w:t>elated information.</w:t>
        </w:r>
        <w:r w:rsidR="003A48BB">
          <w:t xml:space="preserve"> Furthermore, the SMF can also utilize the NRF to reselect a UPF</w:t>
        </w:r>
      </w:ins>
      <w:ins w:id="61" w:author="MediaTek Inc." w:date="2025-03-25T14:24:00Z">
        <w:r w:rsidR="003A48BB">
          <w:t>.</w:t>
        </w:r>
      </w:ins>
    </w:p>
    <w:p w14:paraId="1B09E6C7" w14:textId="20075C0F" w:rsidR="003A48BB" w:rsidRDefault="00FA28F5">
      <w:pPr>
        <w:pStyle w:val="EditorsNote"/>
        <w:rPr>
          <w:ins w:id="62" w:author="MediaTek Inc." w:date="2025-03-25T14:25:00Z"/>
        </w:rPr>
        <w:pPrChange w:id="63" w:author="MediaTek Inc." w:date="2025-03-28T10:42:00Z">
          <w:pPr>
            <w:pStyle w:val="NO"/>
          </w:pPr>
        </w:pPrChange>
      </w:pPr>
      <w:ins w:id="64" w:author="MediaTek Inc." w:date="2025-03-28T10:42:00Z">
        <w:r>
          <w:t>Editor’s NOTE</w:t>
        </w:r>
      </w:ins>
      <w:ins w:id="65" w:author="MediaTek Inc." w:date="2025-03-25T14:24:00Z">
        <w:r w:rsidR="003A48BB">
          <w:t xml:space="preserve">: How SMF interacts with NRF with the enhancement to NF profile to reselect a UPF is </w:t>
        </w:r>
      </w:ins>
      <w:ins w:id="66" w:author="MediaTek Inc." w:date="2025-03-28T10:42:00Z">
        <w:r>
          <w:t>FFS</w:t>
        </w:r>
      </w:ins>
      <w:ins w:id="67" w:author="MediaTek Inc." w:date="2025-03-25T14:24:00Z">
        <w:r w:rsidR="003A48BB">
          <w:t>.</w:t>
        </w:r>
      </w:ins>
    </w:p>
    <w:p w14:paraId="2E8788D6" w14:textId="7EDF4E51" w:rsidR="003A48BB" w:rsidRDefault="003A48BB" w:rsidP="003A48BB">
      <w:pPr>
        <w:rPr>
          <w:ins w:id="68" w:author="MediaTek Inc." w:date="2025-03-25T14:28:00Z"/>
        </w:rPr>
      </w:pPr>
      <w:ins w:id="69" w:author="MediaTek Inc." w:date="2025-03-25T14:25:00Z">
        <w:r>
          <w:rPr>
            <w:rFonts w:hint="eastAsia"/>
          </w:rPr>
          <w:t>W</w:t>
        </w:r>
        <w:r>
          <w:t xml:space="preserve">hen the SMF decided to re-select a UPF for UE traffic routing, the SMF can trigger PDU Session establishment modification </w:t>
        </w:r>
      </w:ins>
      <w:ins w:id="70" w:author="MediaTek Inc." w:date="2025-03-25T14:26:00Z">
        <w:r>
          <w:t>which includes the N4 Session modification procedure in clause 4</w:t>
        </w:r>
      </w:ins>
      <w:ins w:id="71" w:author="MediaTek Inc." w:date="2025-03-25T14:27:00Z">
        <w:r>
          <w:t>.4.1.3 of TS 23.502 [y2] to reselect a UPF and update the corresponding N4 rules to the re-se</w:t>
        </w:r>
      </w:ins>
      <w:ins w:id="72" w:author="MediaTek Inc." w:date="2025-03-25T14:28:00Z">
        <w:r>
          <w:t>lected UPF.</w:t>
        </w:r>
      </w:ins>
    </w:p>
    <w:p w14:paraId="2512E2FE" w14:textId="1AC88F23" w:rsidR="003A48BB" w:rsidRPr="003A48BB" w:rsidRDefault="003A48BB">
      <w:pPr>
        <w:rPr>
          <w:ins w:id="73" w:author="MediaTek Inc." w:date="2025-03-25T10:39:00Z"/>
          <w:rPrChange w:id="74" w:author="MediaTek Inc." w:date="2025-03-25T14:25:00Z">
            <w:rPr>
              <w:ins w:id="75" w:author="MediaTek Inc." w:date="2025-03-25T10:39:00Z"/>
              <w:lang w:eastAsia="zh-CN"/>
            </w:rPr>
          </w:rPrChange>
        </w:rPr>
        <w:pPrChange w:id="76" w:author="MediaTek Inc." w:date="2025-03-25T14:25:00Z">
          <w:pPr>
            <w:pStyle w:val="3"/>
          </w:pPr>
        </w:pPrChange>
      </w:pPr>
      <w:ins w:id="77" w:author="MediaTek Inc." w:date="2025-03-25T14:28:00Z">
        <w:r>
          <w:t>Besides the above, it is possible that after performing the SM policy association modification procedure with PCF,</w:t>
        </w:r>
      </w:ins>
      <w:ins w:id="78" w:author="MediaTek Inc." w:date="2025-03-25T14:29:00Z">
        <w:r>
          <w:t xml:space="preserve"> the SMF may also trigger UP path adjustment to reselect a </w:t>
        </w:r>
        <w:proofErr w:type="gramStart"/>
        <w:r>
          <w:t>UPF</w:t>
        </w:r>
      </w:ins>
      <w:proofErr w:type="gramEnd"/>
    </w:p>
    <w:p w14:paraId="05D69FDF" w14:textId="75A0EAF6" w:rsidR="00F91AD1" w:rsidRDefault="00F91AD1" w:rsidP="00F91AD1">
      <w:pPr>
        <w:pStyle w:val="3"/>
        <w:rPr>
          <w:ins w:id="79" w:author="MediaTek Inc." w:date="2025-03-25T14:29:00Z"/>
          <w:lang w:eastAsia="zh-CN"/>
        </w:rPr>
      </w:pPr>
      <w:ins w:id="80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</w:t>
        </w:r>
      </w:ins>
      <w:ins w:id="81" w:author="MediaTek Inc." w:date="2025-03-25T14:29:00Z">
        <w:r w:rsidR="003A48BB">
          <w:rPr>
            <w:lang w:eastAsia="zh-CN"/>
          </w:rPr>
          <w:t>UP path adjustment</w:t>
        </w:r>
      </w:ins>
    </w:p>
    <w:p w14:paraId="274FA500" w14:textId="28352CA4" w:rsidR="003A48BB" w:rsidRPr="003A48BB" w:rsidRDefault="003A48BB">
      <w:pPr>
        <w:rPr>
          <w:ins w:id="82" w:author="MediaTek Inc." w:date="2025-03-25T11:13:00Z"/>
          <w:lang w:eastAsia="zh-CN"/>
        </w:rPr>
        <w:pPrChange w:id="83" w:author="MediaTek Inc." w:date="2025-03-25T14:29:00Z">
          <w:pPr>
            <w:pStyle w:val="3"/>
          </w:pPr>
        </w:pPrChange>
      </w:pPr>
      <w:ins w:id="84" w:author="MediaTek Inc." w:date="2025-03-25T14:29:00Z">
        <w:r>
          <w:rPr>
            <w:lang w:eastAsia="zh-CN"/>
          </w:rPr>
          <w:t>The existing procedures as specified in TS 23.502 [y2</w:t>
        </w:r>
      </w:ins>
      <w:ins w:id="85" w:author="MediaTek Inc." w:date="2025-03-25T14:30:00Z">
        <w:r>
          <w:rPr>
            <w:lang w:eastAsia="zh-CN"/>
          </w:rPr>
          <w:t>] such as PDU Session modification procedure can be re-used by SMF to reselect a UPF</w:t>
        </w:r>
      </w:ins>
      <w:ins w:id="86" w:author="MediaTek Inc." w:date="2025-03-25T14:31:00Z">
        <w:r>
          <w:rPr>
            <w:lang w:eastAsia="zh-CN"/>
          </w:rPr>
          <w:t xml:space="preserve"> for UE traffic routing.</w:t>
        </w:r>
      </w:ins>
    </w:p>
    <w:p w14:paraId="116208D0" w14:textId="536A7E05" w:rsidR="00F664D4" w:rsidRDefault="00F664D4" w:rsidP="00F664D4">
      <w:pPr>
        <w:pStyle w:val="3"/>
        <w:rPr>
          <w:ins w:id="87" w:author="MediaTek Inc." w:date="2025-03-25T11:36:00Z"/>
          <w:lang w:eastAsia="zh-CN"/>
        </w:rPr>
      </w:pPr>
      <w:ins w:id="88" w:author="MediaTek Inc." w:date="2025-03-25T11:36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.X.5</w:t>
        </w:r>
      </w:ins>
      <w:ins w:id="89" w:author="MediaTek Inc." w:date="2025-03-25T11:40:00Z">
        <w:r>
          <w:rPr>
            <w:lang w:eastAsia="zh-CN"/>
          </w:rPr>
          <w:tab/>
          <w:t>Impacts on existing services</w:t>
        </w:r>
      </w:ins>
      <w:ins w:id="90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5AC0002D" w14:textId="77777777" w:rsidR="00F664D4" w:rsidRDefault="00F664D4" w:rsidP="00F664D4">
      <w:pPr>
        <w:rPr>
          <w:ins w:id="91" w:author="MediaTek Inc." w:date="2025-03-25T11:36:00Z"/>
          <w:b/>
          <w:bCs/>
        </w:rPr>
      </w:pPr>
      <w:ins w:id="92" w:author="MediaTek Inc." w:date="2025-03-25T11:36:00Z">
        <w:r>
          <w:rPr>
            <w:b/>
            <w:bCs/>
          </w:rPr>
          <w:t>SMF:</w:t>
        </w:r>
      </w:ins>
    </w:p>
    <w:p w14:paraId="74E765AA" w14:textId="003619C9" w:rsidR="00F664D4" w:rsidRDefault="00F664D4" w:rsidP="003A48BB">
      <w:pPr>
        <w:pStyle w:val="B1"/>
        <w:rPr>
          <w:ins w:id="93" w:author="MediaTek Inc." w:date="2025-03-25T14:32:00Z"/>
        </w:rPr>
      </w:pPr>
      <w:ins w:id="94" w:author="MediaTek Inc." w:date="2025-03-25T11:36:00Z">
        <w:r>
          <w:t>-</w:t>
        </w:r>
        <w:r>
          <w:tab/>
        </w:r>
      </w:ins>
      <w:ins w:id="95" w:author="MediaTek Inc." w:date="2025-03-25T14:32:00Z">
        <w:r w:rsidR="003A48BB">
          <w:t xml:space="preserve">may </w:t>
        </w:r>
      </w:ins>
      <w:ins w:id="96" w:author="MediaTek Inc." w:date="2025-03-25T14:31:00Z">
        <w:r w:rsidR="003A48BB">
          <w:t>reselect a UPF for a PDU Session for UE traffic routing</w:t>
        </w:r>
      </w:ins>
      <w:ins w:id="97" w:author="MediaTek Inc." w:date="2025-03-25T14:32:00Z">
        <w:r w:rsidR="003A48BB">
          <w:t xml:space="preserve"> based on </w:t>
        </w:r>
      </w:ins>
    </w:p>
    <w:p w14:paraId="290B9FBA" w14:textId="79A0B26D" w:rsidR="003A48BB" w:rsidRDefault="003A48BB" w:rsidP="003A48BB">
      <w:pPr>
        <w:pStyle w:val="B2"/>
        <w:rPr>
          <w:ins w:id="98" w:author="MediaTek Inc." w:date="2025-03-25T14:32:00Z"/>
        </w:rPr>
      </w:pPr>
      <w:ins w:id="99" w:author="MediaTek Inc." w:date="2025-03-25T14:32:00Z">
        <w:r>
          <w:rPr>
            <w:rFonts w:hint="eastAsia"/>
          </w:rPr>
          <w:t>-</w:t>
        </w:r>
        <w:r>
          <w:tab/>
          <w:t>after interacting with EIF</w:t>
        </w:r>
      </w:ins>
    </w:p>
    <w:p w14:paraId="571840DC" w14:textId="416EC283" w:rsidR="003A48BB" w:rsidRDefault="003A48BB" w:rsidP="003A48BB">
      <w:pPr>
        <w:pStyle w:val="B2"/>
        <w:rPr>
          <w:ins w:id="100" w:author="MediaTek Inc." w:date="2025-03-25T14:32:00Z"/>
        </w:rPr>
      </w:pPr>
      <w:ins w:id="101" w:author="MediaTek Inc." w:date="2025-03-25T14:32:00Z">
        <w:r>
          <w:rPr>
            <w:rFonts w:hint="eastAsia"/>
          </w:rPr>
          <w:t>-</w:t>
        </w:r>
        <w:r>
          <w:tab/>
          <w:t>after interacting with PCF</w:t>
        </w:r>
      </w:ins>
    </w:p>
    <w:p w14:paraId="16E129AE" w14:textId="5FCD1BC4" w:rsidR="003A48BB" w:rsidRPr="00F664D4" w:rsidRDefault="003A48BB">
      <w:pPr>
        <w:pStyle w:val="B2"/>
        <w:rPr>
          <w:ins w:id="102" w:author="MediaTek Inc." w:date="2025-03-25T11:36:00Z"/>
        </w:rPr>
        <w:pPrChange w:id="103" w:author="MediaTek Inc." w:date="2025-03-25T14:32:00Z">
          <w:pPr>
            <w:pStyle w:val="B1"/>
          </w:pPr>
        </w:pPrChange>
      </w:pPr>
      <w:ins w:id="104" w:author="MediaTek Inc." w:date="2025-03-25T14:32:00Z">
        <w:r>
          <w:rPr>
            <w:rFonts w:hint="eastAsia"/>
          </w:rPr>
          <w:t>-</w:t>
        </w:r>
        <w:r>
          <w:tab/>
          <w:t xml:space="preserve">after </w:t>
        </w:r>
      </w:ins>
      <w:ins w:id="105" w:author="MediaTek Inc." w:date="2025-03-25T14:33:00Z">
        <w:r>
          <w:t>interacting</w:t>
        </w:r>
      </w:ins>
      <w:ins w:id="106" w:author="MediaTek Inc." w:date="2025-03-25T14:32:00Z">
        <w:r>
          <w:t xml:space="preserve"> with NRF</w:t>
        </w:r>
      </w:ins>
    </w:p>
    <w:p w14:paraId="5E4DCF65" w14:textId="77777777" w:rsidR="00F664D4" w:rsidRDefault="00F664D4" w:rsidP="00F664D4">
      <w:pPr>
        <w:rPr>
          <w:ins w:id="107" w:author="MediaTek Inc." w:date="2025-03-25T11:36:00Z"/>
          <w:b/>
          <w:bCs/>
        </w:rPr>
      </w:pPr>
      <w:bookmarkStart w:id="108" w:name="OLE_LINK7"/>
      <w:ins w:id="109" w:author="MediaTek Inc." w:date="2025-03-25T11:36:00Z">
        <w:r>
          <w:rPr>
            <w:b/>
            <w:bCs/>
          </w:rPr>
          <w:t>PCF:</w:t>
        </w:r>
      </w:ins>
    </w:p>
    <w:bookmarkEnd w:id="108"/>
    <w:p w14:paraId="0CD07621" w14:textId="79CDB2EE" w:rsidR="00F664D4" w:rsidRDefault="00F664D4" w:rsidP="00F664D4">
      <w:pPr>
        <w:pStyle w:val="B1"/>
        <w:rPr>
          <w:ins w:id="110" w:author="MediaTek Inc." w:date="2025-03-25T11:39:00Z"/>
        </w:rPr>
      </w:pPr>
      <w:ins w:id="111" w:author="MediaTek Inc." w:date="2025-03-25T11:36:00Z">
        <w:r>
          <w:t>-</w:t>
        </w:r>
        <w:r>
          <w:tab/>
          <w:t xml:space="preserve">generate PCC rules to SMF </w:t>
        </w:r>
      </w:ins>
      <w:ins w:id="112" w:author="MediaTek Inc." w:date="2025-03-25T14:33:00Z">
        <w:r w:rsidR="003A48BB">
          <w:t>that may trigger to reselect a UPF</w:t>
        </w:r>
      </w:ins>
      <w:ins w:id="113" w:author="MediaTek Inc." w:date="2025-03-25T11:36:00Z">
        <w:r>
          <w:t xml:space="preserve"> </w:t>
        </w:r>
      </w:ins>
      <w:ins w:id="114" w:author="MediaTek Inc." w:date="2025-03-28T10:58:00Z">
        <w:r w:rsidR="001149B3">
          <w:t>after interacting with EIF</w:t>
        </w:r>
      </w:ins>
    </w:p>
    <w:p w14:paraId="65D636E7" w14:textId="3482DB10" w:rsidR="00F664D4" w:rsidRDefault="00F664D4" w:rsidP="00F664D4">
      <w:pPr>
        <w:rPr>
          <w:ins w:id="115" w:author="MediaTek Inc." w:date="2025-03-25T11:39:00Z"/>
          <w:b/>
          <w:bCs/>
        </w:rPr>
      </w:pPr>
      <w:ins w:id="116" w:author="MediaTek Inc." w:date="2025-03-25T11:39:00Z">
        <w:r>
          <w:rPr>
            <w:b/>
            <w:bCs/>
          </w:rPr>
          <w:t>EIF:</w:t>
        </w:r>
      </w:ins>
    </w:p>
    <w:p w14:paraId="424EE18A" w14:textId="41422699" w:rsidR="00F664D4" w:rsidRPr="00F664D4" w:rsidRDefault="00F664D4">
      <w:pPr>
        <w:pStyle w:val="B1"/>
        <w:rPr>
          <w:ins w:id="117" w:author="MediaTek Inc." w:date="2025-03-25T10:16:00Z"/>
        </w:rPr>
        <w:pPrChange w:id="118" w:author="MediaTek Inc." w:date="2025-03-28T10:42:00Z">
          <w:pPr/>
        </w:pPrChange>
      </w:pPr>
      <w:ins w:id="119" w:author="MediaTek Inc." w:date="2025-03-25T11:39:00Z">
        <w:r>
          <w:rPr>
            <w:rFonts w:hint="eastAsia"/>
          </w:rPr>
          <w:t>-</w:t>
        </w:r>
        <w:r>
          <w:tab/>
          <w:t xml:space="preserve">interact with SMF </w:t>
        </w:r>
      </w:ins>
      <w:ins w:id="120" w:author="MediaTek Inc." w:date="2025-03-25T14:34:00Z">
        <w:r w:rsidR="003A48BB">
          <w:t>such that SMF may trigger to reselect UPF for UE traffic routing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C04EC" w14:textId="77777777" w:rsidR="006F4B70" w:rsidRDefault="006F4B70">
      <w:pPr>
        <w:spacing w:after="0"/>
      </w:pPr>
      <w:r>
        <w:separator/>
      </w:r>
    </w:p>
  </w:endnote>
  <w:endnote w:type="continuationSeparator" w:id="0">
    <w:p w14:paraId="6C0BDAFD" w14:textId="77777777" w:rsidR="006F4B70" w:rsidRDefault="006F4B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DCEE" w14:textId="77777777" w:rsidR="006F4B70" w:rsidRDefault="006F4B70">
      <w:pPr>
        <w:spacing w:after="0"/>
      </w:pPr>
      <w:r>
        <w:separator/>
      </w:r>
    </w:p>
  </w:footnote>
  <w:footnote w:type="continuationSeparator" w:id="0">
    <w:p w14:paraId="3842418F" w14:textId="77777777" w:rsidR="006F4B70" w:rsidRDefault="006F4B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9B3"/>
    <w:rsid w:val="00114FA5"/>
    <w:rsid w:val="0011625D"/>
    <w:rsid w:val="00116A6F"/>
    <w:rsid w:val="00116DDE"/>
    <w:rsid w:val="00117890"/>
    <w:rsid w:val="00117FDA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48BB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5C50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24E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B7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260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385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6D86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0B28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0222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28F5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1362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17</cp:revision>
  <dcterms:created xsi:type="dcterms:W3CDTF">2025-03-17T02:09:00Z</dcterms:created>
  <dcterms:modified xsi:type="dcterms:W3CDTF">2025-03-28T03:00:00Z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